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S5-224</w:t>
      </w:r>
      <w:r>
        <w:rPr>
          <w:rFonts w:hint="default"/>
          <w:b/>
          <w:i/>
          <w:sz w:val="28"/>
          <w:lang w:val="en-US"/>
        </w:rPr>
        <w:t>183</w:t>
      </w:r>
      <w:bookmarkStart w:id="3" w:name="_GoBack"/>
      <w:bookmarkEnd w:id="3"/>
    </w:p>
    <w:p>
      <w:pPr>
        <w:pStyle w:val="81"/>
        <w:outlineLvl w:val="0"/>
        <w:rPr>
          <w:b/>
          <w:bCs/>
          <w:sz w:val="24"/>
        </w:rPr>
      </w:pPr>
      <w:r>
        <w:rPr>
          <w:b/>
          <w:bCs/>
          <w:sz w:val="24"/>
        </w:rPr>
        <w:t>e-meeting, 27 June – 1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 xml:space="preserve">pCR TR 28.830 Add key issue 5GC </w:t>
      </w:r>
      <w:r>
        <w:rPr>
          <w:rFonts w:ascii="Arial" w:hAnsi="Arial"/>
          <w:b/>
          <w:lang w:val="en-US" w:eastAsia="zh-CN"/>
        </w:rPr>
        <w:t>service failure prediction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Bdr>
          <w:top w:val="single" w:color="auto" w:sz="12" w:space="26"/>
        </w:pBdr>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t>S5-222733: "draft TR 28.830 Fault supervision evolution"; v0.1.0</w:t>
      </w:r>
    </w:p>
    <w:p>
      <w:pPr>
        <w:pStyle w:val="85"/>
      </w:pPr>
    </w:p>
    <w:p>
      <w:pPr>
        <w:pStyle w:val="2"/>
        <w:rPr>
          <w:lang w:eastAsia="zh-CN"/>
        </w:rPr>
      </w:pPr>
      <w:r>
        <w:rPr>
          <w:lang w:eastAsia="zh-CN"/>
        </w:rPr>
        <w:t>3</w:t>
      </w:r>
      <w:r>
        <w:rPr>
          <w:lang w:eastAsia="zh-CN"/>
        </w:rPr>
        <w:tab/>
      </w:r>
      <w:r>
        <w:rPr>
          <w:lang w:eastAsia="zh-CN"/>
        </w:rPr>
        <w:t>Rationale</w:t>
      </w:r>
    </w:p>
    <w:p>
      <w:pPr>
        <w:ind w:firstLine="400" w:firstLineChars="200"/>
        <w:rPr>
          <w:lang w:eastAsia="zh-CN"/>
        </w:rPr>
      </w:pPr>
      <w:r>
        <w:rPr>
          <w:lang w:eastAsia="zh-CN"/>
        </w:rPr>
        <w:t xml:space="preserve">As a core component of a 5G network, a failure of the 5G core network will affect data services on a large scale. The fault management evolution service should proactively predict data service failure on 5G core networks in advance, automatically demarcate and locate faults on complex networks, and provide corresponding solutions to improve problem handling efficiency, reduce or even avoid service impact, and ensure stable network </w:t>
      </w:r>
      <w:r>
        <w:rPr>
          <w:rFonts w:hint="eastAsia"/>
          <w:lang w:eastAsia="zh-CN"/>
        </w:rPr>
        <w:t>oper</w:t>
      </w:r>
      <w:r>
        <w:rPr>
          <w:lang w:eastAsia="zh-CN"/>
        </w:rPr>
        <w:t>ation.</w:t>
      </w:r>
    </w:p>
    <w:p>
      <w:pPr>
        <w:rPr>
          <w:lang w:eastAsia="zh-CN"/>
        </w:rPr>
      </w:pPr>
      <w:r>
        <w:rPr>
          <w:lang w:eastAsia="zh-CN"/>
        </w:rPr>
        <w:t>It is proposed to add desc</w:t>
      </w:r>
      <w:r>
        <w:rPr>
          <w:lang w:val="en-US" w:eastAsia="zh-CN"/>
        </w:rPr>
        <w:t>ri</w:t>
      </w:r>
      <w:r>
        <w:rPr>
          <w:lang w:eastAsia="zh-CN"/>
        </w:rPr>
        <w:t xml:space="preserve">ption of key issue 5GC </w:t>
      </w:r>
      <w:r>
        <w:rPr>
          <w:rFonts w:hint="eastAsia"/>
          <w:lang w:eastAsia="zh-CN"/>
        </w:rPr>
        <w:t>s</w:t>
      </w:r>
      <w:r>
        <w:rPr>
          <w:lang w:eastAsia="zh-CN"/>
        </w:rPr>
        <w:t>ervice failure prediction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p>
      <w:pPr>
        <w:pStyle w:val="2"/>
      </w:pPr>
      <w:r>
        <w:t>5</w:t>
      </w:r>
      <w:r>
        <w:tab/>
      </w:r>
      <w:r>
        <w:t>Key Issues and potential solutions</w:t>
      </w:r>
    </w:p>
    <w:p>
      <w:pPr>
        <w:pStyle w:val="3"/>
      </w:pPr>
      <w:r>
        <w:t>5.X</w:t>
      </w:r>
      <w:r>
        <w:tab/>
      </w:r>
      <w:r>
        <w:t>Key Issue #</w:t>
      </w:r>
      <w:ins w:id="0" w:author="cmcc" w:date="2022-06-17T16:33:00Z">
        <w:r>
          <w:rPr>
            <w:lang w:val="en-US"/>
          </w:rPr>
          <w:t>3</w:t>
        </w:r>
      </w:ins>
      <w:r>
        <w:t xml:space="preserve">:  </w:t>
      </w:r>
      <w:ins w:id="1" w:author="cmcc" w:date="2022-06-17T16:33:00Z">
        <w:r>
          <w:rPr/>
          <w:t>5GC service failure prediction</w:t>
        </w:r>
      </w:ins>
    </w:p>
    <w:p>
      <w:pPr>
        <w:pStyle w:val="4"/>
        <w:rPr>
          <w:lang w:eastAsia="ko-KR"/>
        </w:rPr>
      </w:pPr>
      <w:r>
        <w:rPr>
          <w:lang w:eastAsia="ko-KR"/>
        </w:rPr>
        <w:t>5.X.1</w:t>
      </w:r>
      <w:r>
        <w:rPr>
          <w:lang w:eastAsia="ko-KR"/>
        </w:rPr>
        <w:tab/>
      </w:r>
      <w:r>
        <w:rPr>
          <w:lang w:eastAsia="ko-KR"/>
        </w:rPr>
        <w:t>Description</w:t>
      </w:r>
    </w:p>
    <w:p>
      <w:pPr>
        <w:pStyle w:val="74"/>
        <w:rPr>
          <w:lang w:eastAsia="ko-KR"/>
        </w:rPr>
      </w:pPr>
      <w:r>
        <w:rPr>
          <w:lang w:eastAsia="ko-KR"/>
        </w:rPr>
        <w:t>Editor’s note: This clause provides a description of the key issue.</w:t>
      </w:r>
    </w:p>
    <w:p>
      <w:pPr>
        <w:rPr>
          <w:lang w:eastAsia="zh-CN"/>
        </w:rPr>
      </w:pPr>
    </w:p>
    <w:p>
      <w:pPr>
        <w:rPr>
          <w:ins w:id="2" w:author="cmcc" w:date="2022-06-17T16:33:00Z"/>
        </w:rPr>
      </w:pPr>
      <w:ins w:id="3" w:author="cmcc" w:date="2022-06-17T16:33:00Z">
        <w:r>
          <w:rPr/>
          <w:t xml:space="preserve">A failure of the 5G core network will affect data services on a large scale. The passive O&amp;M operations are not very efficient for service recovery if it only responds after the faults have been reported. </w:t>
        </w:r>
      </w:ins>
      <w:ins w:id="4" w:author="cmcc" w:date="2022-06-17T16:33:00Z">
        <w:r>
          <w:rPr>
            <w:rFonts w:hint="eastAsia"/>
            <w:lang w:eastAsia="zh-CN"/>
          </w:rPr>
          <w:t>I</w:t>
        </w:r>
      </w:ins>
      <w:ins w:id="5" w:author="cmcc" w:date="2022-06-17T16:33:00Z">
        <w:r>
          <w:rPr/>
          <w:t xml:space="preserve">t is </w:t>
        </w:r>
      </w:ins>
      <w:ins w:id="6" w:author="cmcc" w:date="2022-06-17T16:33:00Z">
        <w:r>
          <w:rPr>
            <w:rFonts w:hint="eastAsia"/>
            <w:lang w:eastAsia="zh-CN"/>
          </w:rPr>
          <w:t>necessary</w:t>
        </w:r>
      </w:ins>
      <w:ins w:id="7" w:author="cmcc" w:date="2022-06-17T16:33:00Z">
        <w:r>
          <w:rPr>
            <w:lang w:eastAsia="zh-CN"/>
          </w:rPr>
          <w:t xml:space="preserve"> </w:t>
        </w:r>
      </w:ins>
      <w:ins w:id="8" w:author="cmcc" w:date="2022-06-17T16:33:00Z">
        <w:r>
          <w:rPr/>
          <w:t xml:space="preserve">to demarcate and locate cross-layer faults on the cloud-based core network. </w:t>
        </w:r>
      </w:ins>
    </w:p>
    <w:p>
      <w:pPr>
        <w:rPr>
          <w:ins w:id="9" w:author="cmcc" w:date="2022-06-17T16:33:00Z"/>
        </w:rPr>
      </w:pPr>
      <w:ins w:id="10" w:author="cmcc" w:date="2022-06-17T16:33:00Z">
        <w:r>
          <w:rPr/>
          <w:t xml:space="preserve">The anomaly event MnS producer in fault supervision evolution should proactively predict 5GC service </w:t>
        </w:r>
      </w:ins>
      <w:ins w:id="11" w:author="cmcc" w:date="2022-06-17T16:33:00Z">
        <w:r>
          <w:rPr>
            <w:lang w:eastAsia="zh-CN"/>
          </w:rPr>
          <w:t>failure</w:t>
        </w:r>
      </w:ins>
      <w:ins w:id="12" w:author="cmcc" w:date="2022-06-17T16:33:00Z">
        <w:r>
          <w:rPr/>
          <w:t xml:space="preserve"> on the 5G core network in advance, demarcate and locate faults, and provide corresponding solutions to improve problem handling efficiency. This reduces the impact on services and ensures stable network operation. KPIs anomaly are predictively analysed to prevent potential failure in advance. This could be implemented based on single indicator trend analysis or multiple indicators correlated analysis. AI/ML technologies can be used for data analysis and proactively identify and prevent potential 5GC service failure. For the predicted service failure, associate alarms with different data sources, demarcate the NFs where the 5GC service failure may occur, and locate </w:t>
        </w:r>
      </w:ins>
      <w:ins w:id="13" w:author="cmcc" w:date="2022-06-17T16:33:00Z">
        <w:r>
          <w:rPr>
            <w:rFonts w:hint="eastAsia"/>
            <w:lang w:eastAsia="zh-CN"/>
          </w:rPr>
          <w:t xml:space="preserve">the </w:t>
        </w:r>
      </w:ins>
      <w:ins w:id="14" w:author="cmcc" w:date="2022-06-17T16:33:00Z">
        <w:r>
          <w:rPr/>
          <w:t xml:space="preserve">affected object of the service failure prediction. Finally, solutions can be provided and implemented, or the related 5GC failure prediction anomaly event can be reported to the upper-layers. </w:t>
        </w:r>
      </w:ins>
    </w:p>
    <w:p>
      <w:pPr>
        <w:rPr>
          <w:ins w:id="15" w:author="cmcc" w:date="2022-06-17T16:33:00Z"/>
          <w:lang w:eastAsia="zh-CN"/>
        </w:rPr>
      </w:pPr>
      <w:ins w:id="16" w:author="cmcc" w:date="2022-06-17T16:33:00Z">
        <w:r>
          <w:rPr>
            <w:lang w:eastAsia="zh-CN"/>
          </w:rPr>
          <w:t xml:space="preserve">FSEV X1: The 3GPP management system should provide the capability to </w:t>
        </w:r>
      </w:ins>
      <w:ins w:id="17" w:author="cmcc" w:date="2022-06-17T16:33:00Z">
        <w:r>
          <w:rPr>
            <w:rFonts w:hint="eastAsia"/>
            <w:lang w:eastAsia="zh-CN"/>
          </w:rPr>
          <w:t>support</w:t>
        </w:r>
      </w:ins>
      <w:ins w:id="18" w:author="cmcc" w:date="2022-06-17T16:33:00Z">
        <w:r>
          <w:rPr>
            <w:lang w:eastAsia="zh-CN"/>
          </w:rPr>
          <w:t xml:space="preserve"> 5GC service failure prediction anomaly event </w:t>
        </w:r>
      </w:ins>
      <w:ins w:id="19" w:author="cmcc" w:date="2022-06-17T16:33:00Z">
        <w:r>
          <w:rPr>
            <w:kern w:val="2"/>
            <w:lang w:val="en-US" w:eastAsia="zh-CN"/>
          </w:rPr>
          <w:t>identification and automatically recovering in the domain management.</w:t>
        </w:r>
      </w:ins>
    </w:p>
    <w:p>
      <w:pPr>
        <w:rPr>
          <w:ins w:id="20" w:author="cmcc" w:date="2022-06-17T16:33:00Z"/>
          <w:rFonts w:hint="eastAsia"/>
          <w:lang w:eastAsia="zh-CN"/>
        </w:rPr>
      </w:pPr>
      <w:ins w:id="21" w:author="cmcc" w:date="2022-06-17T16:33:00Z">
        <w:r>
          <w:rPr>
            <w:lang w:eastAsia="zh-CN"/>
          </w:rPr>
          <w:t xml:space="preserve">FSEV X2: The 3GPP management system should provide the capability </w:t>
        </w:r>
      </w:ins>
      <w:ins w:id="22" w:author="cmcc" w:date="2022-06-17T16:33:00Z">
        <w:r>
          <w:rPr>
            <w:rFonts w:hint="eastAsia"/>
            <w:kern w:val="2"/>
            <w:lang w:val="en-US" w:eastAsia="zh-CN"/>
          </w:rPr>
          <w:t>to support the l</w:t>
        </w:r>
      </w:ins>
      <w:ins w:id="23" w:author="cmcc" w:date="2022-06-17T16:33:00Z">
        <w:r>
          <w:rPr>
            <w:kern w:val="2"/>
            <w:lang w:val="en-US" w:eastAsia="zh-CN"/>
          </w:rPr>
          <w:t xml:space="preserve">ife cycle management of the </w:t>
        </w:r>
      </w:ins>
      <w:ins w:id="24" w:author="cmcc" w:date="2022-06-17T16:33:00Z">
        <w:r>
          <w:rPr>
            <w:lang w:eastAsia="zh-CN"/>
          </w:rPr>
          <w:t>5GC service failure prediction</w:t>
        </w:r>
      </w:ins>
      <w:ins w:id="25" w:author="cmcc" w:date="2022-06-17T16:33:00Z">
        <w:r>
          <w:rPr>
            <w:kern w:val="2"/>
            <w:lang w:val="en-US" w:eastAsia="zh-CN"/>
          </w:rPr>
          <w:t xml:space="preserve"> anomaly event in the domain management, including anomaly event creation, update and clearance upon recovering.</w:t>
        </w:r>
      </w:ins>
      <w:ins w:id="26" w:author="cmcc" w:date="2022-06-17T16:33:00Z">
        <w:r>
          <w:rPr>
            <w:lang w:eastAsia="zh-CN"/>
          </w:rPr>
          <w:t xml:space="preserve"> </w:t>
        </w:r>
      </w:ins>
    </w:p>
    <w:p>
      <w:pPr>
        <w:pStyle w:val="95"/>
        <w:numPr>
          <w:ilvl w:val="0"/>
          <w:numId w:val="1"/>
        </w:numPr>
        <w:ind w:firstLineChars="0"/>
        <w:rPr>
          <w:ins w:id="27" w:author="cmcc" w:date="2022-06-17T16:33:00Z"/>
          <w:sz w:val="20"/>
          <w:szCs w:val="20"/>
        </w:rPr>
      </w:pPr>
      <w:ins w:id="28" w:author="cmcc" w:date="2022-06-17T16:33:00Z">
        <w:r>
          <w:rPr>
            <w:rFonts w:hint="eastAsia"/>
          </w:rPr>
          <w:t xml:space="preserve">FSEV X3: </w:t>
        </w:r>
      </w:ins>
      <w:ins w:id="29" w:author="cmcc" w:date="2022-06-17T16:33:00Z">
        <w:r>
          <w:rPr/>
          <w:t>The</w:t>
        </w:r>
      </w:ins>
      <w:ins w:id="30" w:author="cmcc" w:date="2022-06-17T16:33:00Z">
        <w:r>
          <w:rPr>
            <w:rFonts w:hint="eastAsia"/>
          </w:rPr>
          <w:t xml:space="preserve"> 3GPP management system should provide the capability to support the 5GC service failure prediction a</w:t>
        </w:r>
      </w:ins>
      <w:ins w:id="31" w:author="cmcc" w:date="2022-06-17T16:33:00Z">
        <w:r>
          <w:rPr>
            <w:sz w:val="20"/>
            <w:szCs w:val="20"/>
          </w:rPr>
          <w:t xml:space="preserve">nomaly event and its status monitoring, statistics, querying and subscription for domain management. </w:t>
        </w:r>
      </w:ins>
    </w:p>
    <w:p>
      <w:pPr>
        <w:rPr>
          <w:lang w:val="en-US" w:eastAsia="zh-CN"/>
        </w:rPr>
      </w:pP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E25E1"/>
    <w:multiLevelType w:val="multilevel"/>
    <w:tmpl w:val="5B8E25E1"/>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1D35"/>
    <w:rsid w:val="00012515"/>
    <w:rsid w:val="00022236"/>
    <w:rsid w:val="000269D0"/>
    <w:rsid w:val="000312C2"/>
    <w:rsid w:val="00041D1D"/>
    <w:rsid w:val="000453FC"/>
    <w:rsid w:val="00046389"/>
    <w:rsid w:val="00046606"/>
    <w:rsid w:val="00046635"/>
    <w:rsid w:val="000664D3"/>
    <w:rsid w:val="00074722"/>
    <w:rsid w:val="000819D8"/>
    <w:rsid w:val="000934A6"/>
    <w:rsid w:val="00095C33"/>
    <w:rsid w:val="000A1A71"/>
    <w:rsid w:val="000A26FD"/>
    <w:rsid w:val="000A2C6C"/>
    <w:rsid w:val="000A4660"/>
    <w:rsid w:val="000A4E0F"/>
    <w:rsid w:val="000B7424"/>
    <w:rsid w:val="000D1B5B"/>
    <w:rsid w:val="000E1453"/>
    <w:rsid w:val="000F121D"/>
    <w:rsid w:val="00101133"/>
    <w:rsid w:val="001015A5"/>
    <w:rsid w:val="0010401F"/>
    <w:rsid w:val="00107A6D"/>
    <w:rsid w:val="00111DA2"/>
    <w:rsid w:val="00112FC3"/>
    <w:rsid w:val="00122218"/>
    <w:rsid w:val="00123D85"/>
    <w:rsid w:val="00126F51"/>
    <w:rsid w:val="001447F9"/>
    <w:rsid w:val="0014641B"/>
    <w:rsid w:val="00154159"/>
    <w:rsid w:val="00163050"/>
    <w:rsid w:val="00166744"/>
    <w:rsid w:val="00170247"/>
    <w:rsid w:val="00173FA3"/>
    <w:rsid w:val="001826BF"/>
    <w:rsid w:val="00184B6F"/>
    <w:rsid w:val="001861E5"/>
    <w:rsid w:val="001907FB"/>
    <w:rsid w:val="001A460D"/>
    <w:rsid w:val="001A49C4"/>
    <w:rsid w:val="001B1652"/>
    <w:rsid w:val="001B51DD"/>
    <w:rsid w:val="001C3EC8"/>
    <w:rsid w:val="001D1157"/>
    <w:rsid w:val="001D2BD4"/>
    <w:rsid w:val="001D6911"/>
    <w:rsid w:val="001E3759"/>
    <w:rsid w:val="001F729D"/>
    <w:rsid w:val="00201947"/>
    <w:rsid w:val="0020395B"/>
    <w:rsid w:val="002046CB"/>
    <w:rsid w:val="00204832"/>
    <w:rsid w:val="00204DC9"/>
    <w:rsid w:val="002062C0"/>
    <w:rsid w:val="00212CAB"/>
    <w:rsid w:val="00215130"/>
    <w:rsid w:val="00230002"/>
    <w:rsid w:val="00232B52"/>
    <w:rsid w:val="00244C9A"/>
    <w:rsid w:val="00247216"/>
    <w:rsid w:val="002529F9"/>
    <w:rsid w:val="00283705"/>
    <w:rsid w:val="002A1857"/>
    <w:rsid w:val="002B6105"/>
    <w:rsid w:val="002C2359"/>
    <w:rsid w:val="002C46AF"/>
    <w:rsid w:val="002C7306"/>
    <w:rsid w:val="002C7F38"/>
    <w:rsid w:val="002D2348"/>
    <w:rsid w:val="002D7DB2"/>
    <w:rsid w:val="002E538E"/>
    <w:rsid w:val="0030628A"/>
    <w:rsid w:val="003162A5"/>
    <w:rsid w:val="00343C94"/>
    <w:rsid w:val="0035122B"/>
    <w:rsid w:val="00353451"/>
    <w:rsid w:val="00353611"/>
    <w:rsid w:val="003615BB"/>
    <w:rsid w:val="00365FAA"/>
    <w:rsid w:val="00371032"/>
    <w:rsid w:val="00371B44"/>
    <w:rsid w:val="003B14E6"/>
    <w:rsid w:val="003B150B"/>
    <w:rsid w:val="003B38C9"/>
    <w:rsid w:val="003B6DC6"/>
    <w:rsid w:val="003B7ED5"/>
    <w:rsid w:val="003C122B"/>
    <w:rsid w:val="003C1CB6"/>
    <w:rsid w:val="003C5A97"/>
    <w:rsid w:val="003C7A04"/>
    <w:rsid w:val="003D110C"/>
    <w:rsid w:val="003D4BAA"/>
    <w:rsid w:val="003E5572"/>
    <w:rsid w:val="003E6DC5"/>
    <w:rsid w:val="003F1C48"/>
    <w:rsid w:val="003F52B2"/>
    <w:rsid w:val="0040540B"/>
    <w:rsid w:val="00413D01"/>
    <w:rsid w:val="004157B6"/>
    <w:rsid w:val="00417EF3"/>
    <w:rsid w:val="00421AA3"/>
    <w:rsid w:val="004236E0"/>
    <w:rsid w:val="00427A49"/>
    <w:rsid w:val="00440414"/>
    <w:rsid w:val="00442A99"/>
    <w:rsid w:val="00444649"/>
    <w:rsid w:val="004523F2"/>
    <w:rsid w:val="004558E9"/>
    <w:rsid w:val="0045777E"/>
    <w:rsid w:val="00474A9E"/>
    <w:rsid w:val="00482699"/>
    <w:rsid w:val="00486C7D"/>
    <w:rsid w:val="004938D3"/>
    <w:rsid w:val="004A03C7"/>
    <w:rsid w:val="004A498C"/>
    <w:rsid w:val="004B3753"/>
    <w:rsid w:val="004B5A3E"/>
    <w:rsid w:val="004C31D2"/>
    <w:rsid w:val="004D55C2"/>
    <w:rsid w:val="004D67D2"/>
    <w:rsid w:val="004D69A2"/>
    <w:rsid w:val="004F50CB"/>
    <w:rsid w:val="00512F2D"/>
    <w:rsid w:val="00515294"/>
    <w:rsid w:val="00521131"/>
    <w:rsid w:val="00527C0B"/>
    <w:rsid w:val="005410F6"/>
    <w:rsid w:val="00541D0B"/>
    <w:rsid w:val="00543887"/>
    <w:rsid w:val="0054736D"/>
    <w:rsid w:val="005475AF"/>
    <w:rsid w:val="005665CF"/>
    <w:rsid w:val="005729C4"/>
    <w:rsid w:val="00580251"/>
    <w:rsid w:val="00580C05"/>
    <w:rsid w:val="0059227B"/>
    <w:rsid w:val="00593F15"/>
    <w:rsid w:val="005A167C"/>
    <w:rsid w:val="005A1E3C"/>
    <w:rsid w:val="005A3DD5"/>
    <w:rsid w:val="005B0966"/>
    <w:rsid w:val="005B795D"/>
    <w:rsid w:val="005D6FA1"/>
    <w:rsid w:val="00607472"/>
    <w:rsid w:val="00613820"/>
    <w:rsid w:val="00615B80"/>
    <w:rsid w:val="00617E24"/>
    <w:rsid w:val="00627CAC"/>
    <w:rsid w:val="00652248"/>
    <w:rsid w:val="00653FFD"/>
    <w:rsid w:val="00655924"/>
    <w:rsid w:val="00657B80"/>
    <w:rsid w:val="00664A89"/>
    <w:rsid w:val="006702CE"/>
    <w:rsid w:val="006746AF"/>
    <w:rsid w:val="00675B3C"/>
    <w:rsid w:val="00694100"/>
    <w:rsid w:val="0069495C"/>
    <w:rsid w:val="006976D8"/>
    <w:rsid w:val="00697C4E"/>
    <w:rsid w:val="006B0E5D"/>
    <w:rsid w:val="006B1769"/>
    <w:rsid w:val="006D096B"/>
    <w:rsid w:val="006D340A"/>
    <w:rsid w:val="006D67EB"/>
    <w:rsid w:val="006E775F"/>
    <w:rsid w:val="00710146"/>
    <w:rsid w:val="00712012"/>
    <w:rsid w:val="00715A1D"/>
    <w:rsid w:val="0071791F"/>
    <w:rsid w:val="007270AB"/>
    <w:rsid w:val="00736988"/>
    <w:rsid w:val="00741297"/>
    <w:rsid w:val="00754391"/>
    <w:rsid w:val="00760BB0"/>
    <w:rsid w:val="0076157A"/>
    <w:rsid w:val="00772A67"/>
    <w:rsid w:val="007759E0"/>
    <w:rsid w:val="00784593"/>
    <w:rsid w:val="007A00EF"/>
    <w:rsid w:val="007A0264"/>
    <w:rsid w:val="007A03F0"/>
    <w:rsid w:val="007A6AEA"/>
    <w:rsid w:val="007B19EA"/>
    <w:rsid w:val="007B5508"/>
    <w:rsid w:val="007C0A2D"/>
    <w:rsid w:val="007C1D00"/>
    <w:rsid w:val="007C27B0"/>
    <w:rsid w:val="007D617D"/>
    <w:rsid w:val="007E2A7A"/>
    <w:rsid w:val="007E7519"/>
    <w:rsid w:val="007F300B"/>
    <w:rsid w:val="007F79D5"/>
    <w:rsid w:val="007F7F47"/>
    <w:rsid w:val="00800E99"/>
    <w:rsid w:val="008014C3"/>
    <w:rsid w:val="0080516F"/>
    <w:rsid w:val="00827977"/>
    <w:rsid w:val="008373A3"/>
    <w:rsid w:val="00842000"/>
    <w:rsid w:val="00846A03"/>
    <w:rsid w:val="00850812"/>
    <w:rsid w:val="00866907"/>
    <w:rsid w:val="00876B9A"/>
    <w:rsid w:val="008933BF"/>
    <w:rsid w:val="008A10C4"/>
    <w:rsid w:val="008A7190"/>
    <w:rsid w:val="008B0248"/>
    <w:rsid w:val="008C0988"/>
    <w:rsid w:val="008F5F33"/>
    <w:rsid w:val="009024EC"/>
    <w:rsid w:val="0091046A"/>
    <w:rsid w:val="00926ABD"/>
    <w:rsid w:val="00933795"/>
    <w:rsid w:val="00947F4E"/>
    <w:rsid w:val="009607D3"/>
    <w:rsid w:val="00966D47"/>
    <w:rsid w:val="00975811"/>
    <w:rsid w:val="009845DA"/>
    <w:rsid w:val="00992312"/>
    <w:rsid w:val="009A01AD"/>
    <w:rsid w:val="009A28E8"/>
    <w:rsid w:val="009B4FD6"/>
    <w:rsid w:val="009C0DED"/>
    <w:rsid w:val="009D1088"/>
    <w:rsid w:val="009E5F47"/>
    <w:rsid w:val="009F757F"/>
    <w:rsid w:val="00A37D7F"/>
    <w:rsid w:val="00A46410"/>
    <w:rsid w:val="00A539F8"/>
    <w:rsid w:val="00A57688"/>
    <w:rsid w:val="00A60E90"/>
    <w:rsid w:val="00A64FF1"/>
    <w:rsid w:val="00A701C0"/>
    <w:rsid w:val="00A7311E"/>
    <w:rsid w:val="00A84A94"/>
    <w:rsid w:val="00A87B4F"/>
    <w:rsid w:val="00AA4D06"/>
    <w:rsid w:val="00AC35ED"/>
    <w:rsid w:val="00AD19A8"/>
    <w:rsid w:val="00AD1DAA"/>
    <w:rsid w:val="00AF1E23"/>
    <w:rsid w:val="00AF7F81"/>
    <w:rsid w:val="00B01AFF"/>
    <w:rsid w:val="00B05CC7"/>
    <w:rsid w:val="00B20E85"/>
    <w:rsid w:val="00B26A69"/>
    <w:rsid w:val="00B27E39"/>
    <w:rsid w:val="00B350D8"/>
    <w:rsid w:val="00B4682F"/>
    <w:rsid w:val="00B76763"/>
    <w:rsid w:val="00B7732B"/>
    <w:rsid w:val="00B86BE1"/>
    <w:rsid w:val="00B879F0"/>
    <w:rsid w:val="00BB5921"/>
    <w:rsid w:val="00BB62CB"/>
    <w:rsid w:val="00BC25AA"/>
    <w:rsid w:val="00BE5C91"/>
    <w:rsid w:val="00C022E3"/>
    <w:rsid w:val="00C22D17"/>
    <w:rsid w:val="00C30005"/>
    <w:rsid w:val="00C4712D"/>
    <w:rsid w:val="00C555C9"/>
    <w:rsid w:val="00C57ABD"/>
    <w:rsid w:val="00C94F55"/>
    <w:rsid w:val="00CA7D62"/>
    <w:rsid w:val="00CB07A8"/>
    <w:rsid w:val="00CB1F4D"/>
    <w:rsid w:val="00CB47DB"/>
    <w:rsid w:val="00CB6502"/>
    <w:rsid w:val="00CD2072"/>
    <w:rsid w:val="00CD4A57"/>
    <w:rsid w:val="00CE02A5"/>
    <w:rsid w:val="00CE3E95"/>
    <w:rsid w:val="00D00ED8"/>
    <w:rsid w:val="00D146F1"/>
    <w:rsid w:val="00D3128B"/>
    <w:rsid w:val="00D33604"/>
    <w:rsid w:val="00D33B90"/>
    <w:rsid w:val="00D37B08"/>
    <w:rsid w:val="00D437FF"/>
    <w:rsid w:val="00D4569E"/>
    <w:rsid w:val="00D4658A"/>
    <w:rsid w:val="00D509DF"/>
    <w:rsid w:val="00D5130C"/>
    <w:rsid w:val="00D53C6D"/>
    <w:rsid w:val="00D57BAC"/>
    <w:rsid w:val="00D62265"/>
    <w:rsid w:val="00D703B5"/>
    <w:rsid w:val="00D71563"/>
    <w:rsid w:val="00D838AB"/>
    <w:rsid w:val="00D8512E"/>
    <w:rsid w:val="00D86A68"/>
    <w:rsid w:val="00D93D2C"/>
    <w:rsid w:val="00D9511C"/>
    <w:rsid w:val="00DA1E58"/>
    <w:rsid w:val="00DB6F45"/>
    <w:rsid w:val="00DC7A6B"/>
    <w:rsid w:val="00DD221F"/>
    <w:rsid w:val="00DE2BAE"/>
    <w:rsid w:val="00DE2DD7"/>
    <w:rsid w:val="00DE4EF2"/>
    <w:rsid w:val="00DE4F61"/>
    <w:rsid w:val="00DF2C0E"/>
    <w:rsid w:val="00E04DB6"/>
    <w:rsid w:val="00E06222"/>
    <w:rsid w:val="00E06FFB"/>
    <w:rsid w:val="00E14E7D"/>
    <w:rsid w:val="00E21FF1"/>
    <w:rsid w:val="00E236E0"/>
    <w:rsid w:val="00E30155"/>
    <w:rsid w:val="00E634CB"/>
    <w:rsid w:val="00E65ABC"/>
    <w:rsid w:val="00E65D1D"/>
    <w:rsid w:val="00E73EFE"/>
    <w:rsid w:val="00E91FE1"/>
    <w:rsid w:val="00EA0242"/>
    <w:rsid w:val="00EA1036"/>
    <w:rsid w:val="00EA35B3"/>
    <w:rsid w:val="00EA5E95"/>
    <w:rsid w:val="00EB0E92"/>
    <w:rsid w:val="00EB70E6"/>
    <w:rsid w:val="00ED4954"/>
    <w:rsid w:val="00EE0943"/>
    <w:rsid w:val="00EE33A2"/>
    <w:rsid w:val="00F14246"/>
    <w:rsid w:val="00F36D7D"/>
    <w:rsid w:val="00F42176"/>
    <w:rsid w:val="00F51A4E"/>
    <w:rsid w:val="00F67A1C"/>
    <w:rsid w:val="00F67FD5"/>
    <w:rsid w:val="00F71013"/>
    <w:rsid w:val="00F82C5B"/>
    <w:rsid w:val="00F8555F"/>
    <w:rsid w:val="00F967AD"/>
    <w:rsid w:val="00FA55F9"/>
    <w:rsid w:val="00FA767F"/>
    <w:rsid w:val="00FB3872"/>
    <w:rsid w:val="00FB5301"/>
    <w:rsid w:val="00FC2BCA"/>
    <w:rsid w:val="00FE2546"/>
    <w:rsid w:val="0D8A6F6A"/>
    <w:rsid w:val="0F9A05D9"/>
    <w:rsid w:val="54F035EC"/>
    <w:rsid w:val="6BBD58F0"/>
    <w:rsid w:val="75BD7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6"/>
    <w:qFormat/>
    <w:uiPriority w:val="0"/>
    <w:rPr>
      <w:rFonts w:ascii="宋体"/>
      <w:sz w:val="18"/>
      <w:szCs w:val="18"/>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2"/>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批注文字 Char"/>
    <w:basedOn w:val="43"/>
    <w:link w:val="29"/>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1"/>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styleId="95">
    <w:name w:val="List Paragraph"/>
    <w:basedOn w:val="1"/>
    <w:qFormat/>
    <w:uiPriority w:val="34"/>
    <w:pPr>
      <w:widowControl w:val="0"/>
      <w:spacing w:after="0"/>
      <w:ind w:firstLine="420" w:firstLineChars="200"/>
      <w:jc w:val="both"/>
    </w:pPr>
    <w:rPr>
      <w:kern w:val="2"/>
      <w:sz w:val="21"/>
      <w:szCs w:val="24"/>
      <w:lang w:val="en-US" w:eastAsia="zh-CN"/>
    </w:rPr>
  </w:style>
  <w:style w:type="character" w:customStyle="1" w:styleId="96">
    <w:name w:val="文档结构图 Char"/>
    <w:basedOn w:val="43"/>
    <w:link w:val="28"/>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B8569-1236-403C-A966-554D7D55D33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507</Words>
  <Characters>2891</Characters>
  <Lines>24</Lines>
  <Paragraphs>6</Paragraphs>
  <TotalTime>3</TotalTime>
  <ScaleCrop>false</ScaleCrop>
  <LinksUpToDate>false</LinksUpToDate>
  <CharactersWithSpaces>3392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2022-04-29T11:48:00Z</dcterms:created>
  <dc:creator>huawei</dc:creator>
  <cp:lastModifiedBy>cmcc0527</cp:lastModifiedBy>
  <cp:lastPrinted>2411-12-31T15:59:00Z</cp:lastPrinted>
  <dcterms:modified xsi:type="dcterms:W3CDTF">2022-06-17T11:03:57Z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(3)RItUWjhXoQcM3EWAFkIZ9p+HNvUpLmYZfV582Fmx7bBMqQaTWmBrASLqUGeNWyWqAmTsPwc7
OHVWa48zCHd8gC40Swz8YELdqL60ut6l67UU2qNm1ZsfOoqrijdXMrPta3XAoVJ3mSQmwN44
zJ08ZwzpzT128csztaiu0NrBe04rbKBSX9PakDfMapMX5ZGzcAtNsmmyPyG2CIwjqPQVAJy2
Z4nHiWLUmp/kkb/jyc</vt:lpwstr>
  </property>
  <property fmtid="{D5CDD505-2E9C-101B-9397-08002B2CF9AE}" pid="3" name="_2015_ms_pID_7253431">
    <vt:lpwstr>NH0fpbAORu5T6Hxnv0gj4kUH5dFLy4953iFv8Fk6V1WROP+XhW0vU6
QnnpRum58A0CpkA7mret3JUvNlgvKO9ahgtbfW7Q2TlBucslr0GowPom+npyHvhxi9KsT84I
KtRpu2yWR0/UHUEJHSDg9s5JwTiVvm/cOrmFfkh6PWiNht8nuawPzGWzQjyXyPve3+MiXRvl
tM0q7g3AOIRjEHeVlDBcqmC3wKX0FGlMlNuv</vt:lpwstr>
  </property>
  <property fmtid="{D5CDD505-2E9C-101B-9397-08002B2CF9AE}" pid="4" name="_2015_ms_pID_7253432">
    <vt:lpwstr>Cg==</vt:lpwstr>
  </property>
  <property fmtid="{D5CDD505-2E9C-101B-9397-08002B2CF9AE}" pid="5" name="KSOProductBuildVer">
    <vt:lpwstr>2052-11.8.2.10912</vt:lpwstr>
  </property>
  <property fmtid="{D5CDD505-2E9C-101B-9397-08002B2CF9AE}" pid="6" name="ICV">
    <vt:lpwstr>CC856676613F421792613D6EE2F186C2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1655134652</vt:lpwstr>
  </property>
</Properties>
</file>